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25EE6" w14:textId="3BE8D305" w:rsidR="003E6988" w:rsidRDefault="007D75DC" w:rsidP="003E69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907212</w:t>
      </w:r>
      <w:r w:rsidR="003E6988">
        <w:rPr>
          <w:b/>
          <w:noProof/>
          <w:sz w:val="24"/>
        </w:rPr>
        <w:t>3GPP TSG-SA5 Meeting #152</w:t>
      </w:r>
      <w:r w:rsidR="003E6988">
        <w:rPr>
          <w:b/>
          <w:i/>
          <w:noProof/>
          <w:sz w:val="24"/>
        </w:rPr>
        <w:t xml:space="preserve"> </w:t>
      </w:r>
      <w:r w:rsidR="003E6988">
        <w:rPr>
          <w:b/>
          <w:i/>
          <w:noProof/>
          <w:sz w:val="28"/>
        </w:rPr>
        <w:tab/>
        <w:t>S5-23</w:t>
      </w:r>
      <w:r w:rsidR="00C84937">
        <w:rPr>
          <w:b/>
          <w:i/>
          <w:noProof/>
          <w:sz w:val="28"/>
        </w:rPr>
        <w:t>8205</w:t>
      </w:r>
    </w:p>
    <w:p w14:paraId="4C8F5FDE" w14:textId="04B15173" w:rsidR="003E6988" w:rsidRPr="007861B8" w:rsidRDefault="003E6988" w:rsidP="003E698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proofErr w:type="gramStart"/>
      <w:r w:rsidRPr="008630F7">
        <w:rPr>
          <w:b/>
          <w:bCs/>
          <w:sz w:val="24"/>
        </w:rPr>
        <w:t>Chicago,US</w:t>
      </w:r>
      <w:proofErr w:type="spellEnd"/>
      <w:proofErr w:type="gramEnd"/>
      <w:r w:rsidRPr="008630F7">
        <w:rPr>
          <w:b/>
          <w:bCs/>
          <w:sz w:val="24"/>
        </w:rPr>
        <w:t>, 13-17 November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S5-23</w:t>
      </w:r>
      <w:r w:rsidR="00C84937">
        <w:rPr>
          <w:rFonts w:ascii="Arial" w:eastAsia="Batang" w:hAnsi="Arial" w:cs="Arial"/>
          <w:b/>
          <w:noProof/>
          <w:lang w:eastAsia="zh-CN"/>
        </w:rPr>
        <w:t>7884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F4DE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74D0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6138A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0" w:name="_Hlk146817518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Support for </w:t>
      </w:r>
      <w:r w:rsid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Subscriber and Equipment Trace and </w:t>
      </w:r>
      <w:proofErr w:type="spellStart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>QoE</w:t>
      </w:r>
      <w:proofErr w:type="spellEnd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 collection functionality in RAN and core network</w:t>
      </w:r>
    </w:p>
    <w:bookmarkEnd w:id="0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3E6988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3E698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E248AF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ins w:id="1" w:author="SA5 Chair" w:date="2023-11-21T21:27:00Z">
        <w:r w:rsidR="00FA2E4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 </w:t>
        </w:r>
      </w:ins>
      <w:del w:id="2" w:author="SA5 Chair" w:date="2023-11-21T21:27:00Z">
        <w:r w:rsidRPr="001E489F" w:rsidDel="00FA2E4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</w:del>
      <w:r w:rsidR="007A2B9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upport for Subscriber and Equipment Trace and </w:t>
      </w:r>
      <w:proofErr w:type="spellStart"/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QoE</w:t>
      </w:r>
      <w:proofErr w:type="spellEnd"/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collection functionality in RAN and core network</w:t>
      </w:r>
    </w:p>
    <w:p w14:paraId="7A6220CC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" w:author="SA5 Chair" w:date="2023-11-21T21:25:00Z"/>
          <w:rFonts w:eastAsia="Times New Roman"/>
          <w:i/>
          <w:color w:val="000000"/>
          <w:lang w:eastAsia="ja-JP"/>
        </w:rPr>
      </w:pPr>
    </w:p>
    <w:p w14:paraId="21912653" w14:textId="18DACFEA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ins w:id="4" w:author="SA5 Chair" w:date="2023-11-21T21:25:00Z"/>
          <w:rFonts w:ascii="Arial" w:eastAsia="Times New Roman" w:hAnsi="Arial"/>
          <w:sz w:val="36"/>
          <w:lang w:eastAsia="ja-JP"/>
        </w:rPr>
      </w:pPr>
      <w:ins w:id="5" w:author="SA5 Chair" w:date="2023-11-21T21:25:00Z">
        <w:r w:rsidRPr="00FA2E42">
          <w:rPr>
            <w:rFonts w:ascii="Arial" w:eastAsia="Times New Roman" w:hAnsi="Arial"/>
            <w:sz w:val="36"/>
            <w:lang w:eastAsia="ja-JP"/>
          </w:rPr>
          <w:t>Acronym:</w:t>
        </w:r>
        <w:r w:rsidRPr="00FA2E42">
          <w:rPr>
            <w:rFonts w:ascii="Arial" w:eastAsia="Times New Roman" w:hAnsi="Arial"/>
            <w:sz w:val="36"/>
            <w:lang w:eastAsia="en-GB"/>
          </w:rPr>
          <w:t xml:space="preserve"> </w:t>
        </w:r>
      </w:ins>
      <w:proofErr w:type="spellStart"/>
      <w:ins w:id="6" w:author="SA5 Chair" w:date="2023-11-21T21:26:00Z">
        <w:r w:rsidRPr="00FA2E42">
          <w:rPr>
            <w:rFonts w:ascii="Arial" w:eastAsia="Times New Roman" w:hAnsi="Arial"/>
            <w:sz w:val="36"/>
            <w:lang w:eastAsia="en-GB"/>
          </w:rPr>
          <w:t>TraceQoE_MGT</w:t>
        </w:r>
      </w:ins>
      <w:proofErr w:type="spellEnd"/>
      <w:ins w:id="7" w:author="SA5 Chair" w:date="2023-11-21T21:25:00Z">
        <w:r w:rsidRPr="00FA2E42">
          <w:rPr>
            <w:rFonts w:ascii="Arial" w:eastAsia="Times New Roman" w:hAnsi="Arial"/>
            <w:sz w:val="36"/>
            <w:lang w:eastAsia="ja-JP"/>
          </w:rPr>
          <w:tab/>
        </w:r>
      </w:ins>
    </w:p>
    <w:p w14:paraId="58780D80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" w:author="SA5 Chair" w:date="2023-11-21T21:25:00Z"/>
          <w:rFonts w:eastAsia="Times New Roman"/>
          <w:i/>
          <w:color w:val="000000"/>
          <w:lang w:eastAsia="ja-JP"/>
        </w:rPr>
      </w:pPr>
    </w:p>
    <w:p w14:paraId="10AACF0E" w14:textId="77777777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ins w:id="9" w:author="SA5 Chair" w:date="2023-11-21T21:25:00Z"/>
          <w:rFonts w:ascii="Arial" w:eastAsia="Times New Roman" w:hAnsi="Arial"/>
          <w:sz w:val="36"/>
          <w:lang w:eastAsia="ja-JP"/>
        </w:rPr>
      </w:pPr>
      <w:ins w:id="10" w:author="SA5 Chair" w:date="2023-11-21T21:25:00Z">
        <w:r w:rsidRPr="00FA2E42">
          <w:rPr>
            <w:rFonts w:ascii="Arial" w:eastAsia="Times New Roman" w:hAnsi="Arial"/>
            <w:sz w:val="36"/>
            <w:lang w:eastAsia="ja-JP"/>
          </w:rPr>
          <w:t>Unique identifier:</w:t>
        </w:r>
        <w:r w:rsidRPr="00FA2E42">
          <w:rPr>
            <w:rFonts w:ascii="Arial" w:eastAsia="Times New Roman" w:hAnsi="Arial"/>
            <w:sz w:val="36"/>
            <w:lang w:eastAsia="ja-JP"/>
          </w:rPr>
          <w:tab/>
        </w:r>
      </w:ins>
    </w:p>
    <w:p w14:paraId="03D6009D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" w:author="SA5 Chair" w:date="2023-11-21T21:25:00Z"/>
          <w:rFonts w:eastAsia="Times New Roman"/>
          <w:i/>
          <w:color w:val="000000"/>
          <w:lang w:eastAsia="ja-JP"/>
        </w:rPr>
      </w:pPr>
    </w:p>
    <w:p w14:paraId="43E2472D" w14:textId="77777777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ins w:id="12" w:author="SA5 Chair" w:date="2023-11-21T21:25:00Z"/>
          <w:rFonts w:ascii="Arial" w:eastAsia="Times New Roman" w:hAnsi="Arial"/>
          <w:sz w:val="36"/>
          <w:lang w:eastAsia="ja-JP"/>
        </w:rPr>
      </w:pPr>
      <w:ins w:id="13" w:author="SA5 Chair" w:date="2023-11-21T21:25:00Z">
        <w:r w:rsidRPr="00FA2E42">
          <w:rPr>
            <w:rFonts w:ascii="Arial" w:eastAsia="Times New Roman" w:hAnsi="Arial"/>
            <w:sz w:val="36"/>
            <w:lang w:eastAsia="ja-JP"/>
          </w:rPr>
          <w:t>Potential target Release:</w:t>
        </w:r>
        <w:r w:rsidRPr="00FA2E42">
          <w:rPr>
            <w:rFonts w:ascii="Arial" w:eastAsia="Times New Roman" w:hAnsi="Arial"/>
            <w:sz w:val="36"/>
            <w:lang w:eastAsia="ja-JP"/>
          </w:rPr>
          <w:tab/>
        </w:r>
        <w:r w:rsidRPr="00FA2E42">
          <w:rPr>
            <w:rFonts w:ascii="Arial" w:eastAsia="Times New Roman" w:hAnsi="Arial"/>
            <w:sz w:val="32"/>
            <w:lang w:eastAsia="en-GB"/>
          </w:rPr>
          <w:t>Rel-19</w:t>
        </w:r>
      </w:ins>
    </w:p>
    <w:p w14:paraId="5AD14F68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4" w:author="SA5 Chair" w:date="2023-11-21T21:25:00Z"/>
          <w:rFonts w:eastAsia="Times New Roman"/>
          <w:i/>
          <w:color w:val="000000"/>
          <w:lang w:eastAsia="ja-JP"/>
        </w:rPr>
      </w:pPr>
    </w:p>
    <w:p w14:paraId="2AE01C41" w14:textId="77777777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ins w:id="15" w:author="SA5 Chair" w:date="2023-11-21T21:25:00Z"/>
          <w:rFonts w:ascii="Arial" w:eastAsia="Times New Roman" w:hAnsi="Arial"/>
          <w:b/>
          <w:sz w:val="36"/>
          <w:lang w:eastAsia="ja-JP"/>
        </w:rPr>
      </w:pPr>
      <w:ins w:id="16" w:author="SA5 Chair" w:date="2023-11-21T21:25:00Z">
        <w:r w:rsidRPr="00FA2E42">
          <w:rPr>
            <w:rFonts w:ascii="Arial" w:eastAsia="Times New Roman" w:hAnsi="Arial"/>
            <w:sz w:val="36"/>
            <w:lang w:eastAsia="ja-JP"/>
          </w:rPr>
          <w:t>1</w:t>
        </w:r>
        <w:r w:rsidRPr="00FA2E42">
          <w:rPr>
            <w:rFonts w:ascii="Arial" w:eastAsia="Times New Roman" w:hAnsi="Arial"/>
            <w:sz w:val="36"/>
            <w:lang w:eastAsia="ja-JP"/>
          </w:rPr>
          <w:tab/>
          <w:t>Impacts</w:t>
        </w:r>
      </w:ins>
    </w:p>
    <w:p w14:paraId="4520DCE2" w14:textId="20A315BD" w:rsidR="001E489F" w:rsidRPr="001E489F" w:rsidDel="00FA2E4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del w:id="17" w:author="SA5 Chair" w:date="2023-11-21T21:27:00Z"/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del w:id="18" w:author="SA5 Chair" w:date="2023-11-21T21:27:00Z">
        <w:r w:rsidRPr="001E489F" w:rsidDel="00FA2E4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Acronym:</w:delText>
        </w:r>
        <w:r w:rsidRPr="001E489F" w:rsidDel="00FA2E4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  <w:r w:rsidR="00666A70" w:rsidDel="00FA2E4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TRAQ</w:delText>
        </w:r>
      </w:del>
    </w:p>
    <w:p w14:paraId="15B1DB90" w14:textId="0BFC61CD" w:rsidR="001E489F" w:rsidRPr="001E489F" w:rsidDel="00FA2E4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del w:id="19" w:author="SA5 Chair" w:date="2023-11-21T21:27:00Z"/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del w:id="20" w:author="SA5 Chair" w:date="2023-11-21T21:27:00Z">
        <w:r w:rsidRPr="001E489F" w:rsidDel="00FA2E4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Unique identifier:</w:delText>
        </w:r>
        <w:r w:rsidRPr="001E489F" w:rsidDel="00FA2E4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</w:del>
    </w:p>
    <w:p w14:paraId="6340F223" w14:textId="76B886E4" w:rsidR="001E489F" w:rsidDel="00FA2E42" w:rsidRDefault="001E489F" w:rsidP="001E489F">
      <w:pPr>
        <w:pStyle w:val="Guidance"/>
        <w:rPr>
          <w:del w:id="21" w:author="SA5 Chair" w:date="2023-11-21T21:27:00Z"/>
        </w:rPr>
      </w:pPr>
      <w:del w:id="22" w:author="SA5 Chair" w:date="2023-11-21T21:27:00Z">
        <w:r w:rsidRPr="006C2E80" w:rsidDel="00FA2E42">
          <w:delText>{A number to be provided by MCC at the plenary}</w:delText>
        </w:r>
        <w:r w:rsidDel="00FA2E42">
          <w:delText xml:space="preserve"> </w:delText>
        </w:r>
      </w:del>
    </w:p>
    <w:p w14:paraId="4D9605DA" w14:textId="51D43B5F" w:rsidR="001E489F" w:rsidRPr="001E489F" w:rsidDel="00FA2E4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del w:id="23" w:author="SA5 Chair" w:date="2023-11-21T21:27:00Z"/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del w:id="24" w:author="SA5 Chair" w:date="2023-11-21T21:27:00Z">
        <w:r w:rsidRPr="001E489F" w:rsidDel="00FA2E4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Potential target Release:</w:delText>
        </w:r>
        <w:r w:rsidRPr="001E489F" w:rsidDel="00FA2E4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  <w:delText>Rel-</w:delText>
        </w:r>
        <w:r w:rsidR="00B36FC6" w:rsidDel="00FA2E4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19</w:delText>
        </w:r>
      </w:del>
    </w:p>
    <w:p w14:paraId="228B978F" w14:textId="6E9751A8" w:rsidR="001E489F" w:rsidRPr="007861B8" w:rsidDel="00FA2E42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del w:id="25" w:author="SA5 Chair" w:date="2023-11-21T21:27:00Z"/>
          <w:b w:val="0"/>
          <w:sz w:val="36"/>
          <w:lang w:eastAsia="ja-JP"/>
        </w:rPr>
      </w:pPr>
      <w:del w:id="26" w:author="SA5 Chair" w:date="2023-11-21T21:27:00Z">
        <w:r w:rsidRPr="007861B8" w:rsidDel="00FA2E42">
          <w:rPr>
            <w:b w:val="0"/>
            <w:sz w:val="36"/>
            <w:lang w:eastAsia="ja-JP"/>
          </w:rPr>
          <w:delText>1</w:delText>
        </w:r>
        <w:r w:rsidRPr="007861B8" w:rsidDel="00FA2E42">
          <w:rPr>
            <w:b w:val="0"/>
            <w:sz w:val="36"/>
            <w:lang w:eastAsia="ja-JP"/>
          </w:rPr>
          <w:tab/>
          <w:delText>Impacts</w:delText>
        </w:r>
      </w:del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47F16A" w:rsidR="001E489F" w:rsidRDefault="00E13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192DCA9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0CC0FA1D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72D0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AC78E8A" w:rsidR="001E489F" w:rsidRDefault="00E13F36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5B87BC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C0C7A30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D3EBDE" w:rsidR="001E489F" w:rsidRPr="00E13F36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2CA65911" w:rsidR="001E489F" w:rsidRDefault="00666A70" w:rsidP="00666A70">
      <w:pPr>
        <w:rPr>
          <w:iCs/>
          <w:color w:val="000000"/>
          <w:lang w:eastAsia="ja-JP"/>
        </w:rPr>
      </w:pPr>
      <w:r w:rsidRPr="00666A70">
        <w:rPr>
          <w:iCs/>
          <w:color w:val="000000"/>
          <w:lang w:eastAsia="ja-JP"/>
        </w:rPr>
        <w:t xml:space="preserve">The number of automation functions are increasing in the RAN, the core network and in the management system. </w:t>
      </w:r>
      <w:r>
        <w:rPr>
          <w:iCs/>
          <w:color w:val="000000"/>
          <w:lang w:eastAsia="ja-JP"/>
        </w:rPr>
        <w:t>For them t</w:t>
      </w:r>
      <w:r w:rsidRPr="00666A70">
        <w:rPr>
          <w:iCs/>
          <w:color w:val="000000"/>
          <w:lang w:eastAsia="ja-JP"/>
        </w:rPr>
        <w:t xml:space="preserve">he need for input data on session basis is increasing using </w:t>
      </w:r>
      <w:proofErr w:type="spellStart"/>
      <w:r w:rsidRPr="00666A70">
        <w:rPr>
          <w:iCs/>
          <w:color w:val="000000"/>
          <w:lang w:eastAsia="ja-JP"/>
        </w:rPr>
        <w:t>QoE</w:t>
      </w:r>
      <w:proofErr w:type="spellEnd"/>
      <w:r w:rsidRPr="00666A70">
        <w:rPr>
          <w:iCs/>
          <w:color w:val="000000"/>
          <w:lang w:eastAsia="ja-JP"/>
        </w:rPr>
        <w:t>, trace and MDT etc.</w:t>
      </w:r>
      <w:r w:rsidR="00FB2765">
        <w:rPr>
          <w:iCs/>
          <w:color w:val="000000"/>
          <w:lang w:eastAsia="ja-JP"/>
        </w:rPr>
        <w:br/>
        <w:t>There are already a number of measurements specified in Rel-18 and earlier, that needs management support:</w:t>
      </w:r>
    </w:p>
    <w:p w14:paraId="710F3850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Random Access (RA) Report</w:t>
      </w:r>
    </w:p>
    <w:p w14:paraId="6FF03BC9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Successful Handover Report (SHR)</w:t>
      </w:r>
    </w:p>
    <w:p w14:paraId="6E328F6B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 xml:space="preserve">Successful </w:t>
      </w:r>
      <w:proofErr w:type="spellStart"/>
      <w:r w:rsidRPr="00461A6D">
        <w:rPr>
          <w:iCs/>
          <w:color w:val="000000"/>
          <w:lang w:eastAsia="ja-JP"/>
        </w:rPr>
        <w:t>PSCell</w:t>
      </w:r>
      <w:proofErr w:type="spellEnd"/>
      <w:r w:rsidRPr="00461A6D">
        <w:rPr>
          <w:iCs/>
          <w:color w:val="000000"/>
          <w:lang w:eastAsia="ja-JP"/>
        </w:rPr>
        <w:t xml:space="preserve"> Change Report (SPR)</w:t>
      </w:r>
    </w:p>
    <w:p w14:paraId="24B4F063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Mobility History Information (MHI) Report</w:t>
      </w:r>
    </w:p>
    <w:p w14:paraId="4C76CAD3" w14:textId="27A3C100" w:rsidR="00FB2765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proofErr w:type="spellStart"/>
      <w:r w:rsidRPr="00461A6D">
        <w:rPr>
          <w:iCs/>
          <w:color w:val="000000"/>
          <w:lang w:eastAsia="ja-JP"/>
        </w:rPr>
        <w:t>Xn</w:t>
      </w:r>
      <w:proofErr w:type="spellEnd"/>
      <w:r w:rsidRPr="00461A6D">
        <w:rPr>
          <w:iCs/>
          <w:color w:val="000000"/>
          <w:lang w:eastAsia="ja-JP"/>
        </w:rPr>
        <w:t xml:space="preserve"> message UE History Information (UHI)</w:t>
      </w:r>
    </w:p>
    <w:p w14:paraId="599C391B" w14:textId="77777777" w:rsidR="00B25160" w:rsidRPr="003648AC" w:rsidRDefault="00B25160" w:rsidP="00B25160">
      <w:pPr>
        <w:pStyle w:val="ListParagraph"/>
        <w:numPr>
          <w:ilvl w:val="0"/>
          <w:numId w:val="11"/>
        </w:numPr>
        <w:rPr>
          <w:iCs/>
          <w:sz w:val="20"/>
          <w:szCs w:val="20"/>
        </w:rPr>
      </w:pPr>
      <w:proofErr w:type="spellStart"/>
      <w:r w:rsidRPr="003648AC">
        <w:rPr>
          <w:iCs/>
          <w:sz w:val="20"/>
          <w:szCs w:val="20"/>
        </w:rPr>
        <w:t>QoE</w:t>
      </w:r>
      <w:proofErr w:type="spellEnd"/>
      <w:r w:rsidRPr="003648AC">
        <w:rPr>
          <w:iCs/>
          <w:sz w:val="20"/>
          <w:szCs w:val="20"/>
        </w:rPr>
        <w:t xml:space="preserve"> measurement collection for application sessions delivered via MBS broadcast or multicast.</w:t>
      </w:r>
    </w:p>
    <w:p w14:paraId="502FECCC" w14:textId="02B36188" w:rsidR="00B25160" w:rsidRPr="00B25160" w:rsidRDefault="00B25160" w:rsidP="00A31DE7">
      <w:pPr>
        <w:pStyle w:val="ListParagraph"/>
        <w:numPr>
          <w:ilvl w:val="0"/>
          <w:numId w:val="11"/>
        </w:numPr>
        <w:rPr>
          <w:iCs/>
          <w:color w:val="000000"/>
          <w:lang w:eastAsia="ja-JP"/>
        </w:rPr>
      </w:pPr>
      <w:r w:rsidRPr="00B25160">
        <w:rPr>
          <w:iCs/>
          <w:sz w:val="20"/>
          <w:szCs w:val="20"/>
        </w:rPr>
        <w:t>QMC support in RRC_IDLE and RRC_INACTIVE.</w:t>
      </w:r>
    </w:p>
    <w:p w14:paraId="04B3A9C9" w14:textId="77777777" w:rsidR="00FB2765" w:rsidRPr="00FB2765" w:rsidRDefault="00FB2765" w:rsidP="00666A70">
      <w:pPr>
        <w:rPr>
          <w:iCs/>
          <w:color w:val="000000"/>
          <w:lang w:eastAsia="ja-JP"/>
        </w:rPr>
      </w:pPr>
    </w:p>
    <w:p w14:paraId="63DD35DD" w14:textId="78FCD9BA" w:rsidR="00666A70" w:rsidRDefault="00666A70" w:rsidP="00E13F36">
      <w:pPr>
        <w:rPr>
          <w:iCs/>
          <w:lang w:val="en-US"/>
        </w:rPr>
      </w:pPr>
      <w:r>
        <w:rPr>
          <w:iCs/>
          <w:lang w:val="en-US"/>
        </w:rPr>
        <w:t xml:space="preserve">There are also </w:t>
      </w:r>
      <w:r w:rsidR="00461A6D">
        <w:rPr>
          <w:iCs/>
          <w:lang w:val="en-US"/>
        </w:rPr>
        <w:t>discussions in RAN regarding new Trace and MDT work for SON for Rel-19 in RP-232624</w:t>
      </w:r>
      <w:r w:rsidR="002D5827">
        <w:rPr>
          <w:iCs/>
          <w:lang w:val="en-US"/>
        </w:rPr>
        <w:t xml:space="preserve"> Moderator’s summary for REL-19 RAN3 topic</w:t>
      </w:r>
      <w:r w:rsidR="00461A6D">
        <w:rPr>
          <w:iCs/>
          <w:lang w:val="en-US"/>
        </w:rPr>
        <w:t xml:space="preserve">. </w:t>
      </w:r>
      <w:r w:rsidR="00870B84">
        <w:rPr>
          <w:iCs/>
          <w:lang w:val="en-US"/>
        </w:rPr>
        <w:t>If</w:t>
      </w:r>
      <w:r w:rsidR="00461A6D">
        <w:rPr>
          <w:iCs/>
          <w:lang w:val="en-US"/>
        </w:rPr>
        <w:t xml:space="preserve"> the management support is going to come in the same release as the RAN feature, the coming normative RAN work needs to have a place holder.</w:t>
      </w:r>
    </w:p>
    <w:p w14:paraId="10CEE70F" w14:textId="02A0C8E2" w:rsidR="00A9771D" w:rsidRPr="00666A70" w:rsidRDefault="00A9771D" w:rsidP="00E13F36">
      <w:pPr>
        <w:rPr>
          <w:iCs/>
          <w:lang w:val="en-US"/>
        </w:rPr>
      </w:pPr>
      <w:r>
        <w:rPr>
          <w:iCs/>
          <w:lang w:val="en-US"/>
        </w:rPr>
        <w:t xml:space="preserve">SA2 </w:t>
      </w:r>
      <w:r w:rsidR="00057616">
        <w:rPr>
          <w:iCs/>
          <w:lang w:val="en-US"/>
        </w:rPr>
        <w:t xml:space="preserve">has several approved studies and there is still some more </w:t>
      </w:r>
      <w:r>
        <w:rPr>
          <w:iCs/>
          <w:lang w:val="en-US"/>
        </w:rPr>
        <w:t>candidate topic</w:t>
      </w:r>
      <w:r w:rsidR="00057616">
        <w:rPr>
          <w:iCs/>
          <w:lang w:val="en-US"/>
        </w:rPr>
        <w:t>s for studies and WI.</w:t>
      </w:r>
      <w:r w:rsidR="002D5827">
        <w:rPr>
          <w:iCs/>
          <w:lang w:val="en-US"/>
        </w:rPr>
        <w:t xml:space="preserve"> </w:t>
      </w:r>
      <w:r w:rsidR="00057616">
        <w:rPr>
          <w:iCs/>
          <w:lang w:val="en-US"/>
        </w:rPr>
        <w:t xml:space="preserve">Several of them </w:t>
      </w:r>
      <w:r>
        <w:rPr>
          <w:iCs/>
          <w:lang w:val="en-US"/>
        </w:rPr>
        <w:t xml:space="preserve">might impact Trace, MDT and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in Rel-19.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E448C5C" w14:textId="5B16D073" w:rsidR="00A74D04" w:rsidRPr="00E30B6E" w:rsidRDefault="00A74D04" w:rsidP="00D64ED8">
      <w:pPr>
        <w:pStyle w:val="Heading6"/>
        <w:rPr>
          <w:rFonts w:ascii="Times New Roman" w:hAnsi="Times New Roman"/>
          <w:b w:val="0"/>
          <w:iCs/>
          <w:color w:val="auto"/>
          <w:sz w:val="20"/>
          <w:lang w:val="en-US"/>
        </w:rPr>
      </w:pP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To s</w:t>
      </w:r>
      <w:r w:rsidR="00813B55"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pecify</w:t>
      </w: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:</w:t>
      </w:r>
    </w:p>
    <w:p w14:paraId="6EFFA7C5" w14:textId="1AF35BEE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ins w:id="27" w:author="SA5 Chair" w:date="2023-11-21T21:27:00Z">
        <w:r w:rsidR="00FA2E42">
          <w:rPr>
            <w:iCs/>
            <w:sz w:val="20"/>
            <w:szCs w:val="20"/>
            <w:lang w:val="en-US"/>
          </w:rPr>
          <w:t>-</w:t>
        </w:r>
      </w:ins>
      <w:del w:id="28" w:author="SA5 Chair" w:date="2023-11-21T21:27:00Z">
        <w:r w:rsidRPr="00E30B6E" w:rsidDel="00FA2E42">
          <w:rPr>
            <w:iCs/>
            <w:sz w:val="20"/>
            <w:szCs w:val="20"/>
            <w:lang w:val="en-US"/>
          </w:rPr>
          <w:delText>#</w:delText>
        </w:r>
      </w:del>
      <w:r w:rsidRPr="00E30B6E">
        <w:rPr>
          <w:iCs/>
          <w:sz w:val="20"/>
          <w:szCs w:val="20"/>
          <w:lang w:val="en-US"/>
        </w:rPr>
        <w:t xml:space="preserve">1 </w:t>
      </w:r>
      <w:r w:rsidR="00FF64E0" w:rsidRPr="00E30B6E">
        <w:rPr>
          <w:iCs/>
          <w:sz w:val="20"/>
          <w:szCs w:val="20"/>
          <w:lang w:val="en-US"/>
        </w:rPr>
        <w:t>Specify</w:t>
      </w:r>
      <w:r w:rsidR="00666A70" w:rsidRPr="00E30B6E">
        <w:rPr>
          <w:iCs/>
          <w:sz w:val="20"/>
          <w:szCs w:val="20"/>
          <w:lang w:val="en-US"/>
        </w:rPr>
        <w:t xml:space="preserve"> use cases and requirements.</w:t>
      </w:r>
    </w:p>
    <w:p w14:paraId="60D42467" w14:textId="051A702A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ins w:id="29" w:author="SA5 Chair" w:date="2023-11-21T21:27:00Z">
        <w:r w:rsidR="00FA2E42">
          <w:rPr>
            <w:iCs/>
            <w:sz w:val="20"/>
            <w:szCs w:val="20"/>
            <w:lang w:val="en-US"/>
          </w:rPr>
          <w:t>-</w:t>
        </w:r>
      </w:ins>
      <w:del w:id="30" w:author="SA5 Chair" w:date="2023-11-21T21:27:00Z">
        <w:r w:rsidRPr="00E30B6E" w:rsidDel="00FA2E42">
          <w:rPr>
            <w:iCs/>
            <w:sz w:val="20"/>
            <w:szCs w:val="20"/>
            <w:lang w:val="en-US"/>
          </w:rPr>
          <w:delText>#</w:delText>
        </w:r>
      </w:del>
      <w:r w:rsidRPr="00E30B6E">
        <w:rPr>
          <w:iCs/>
          <w:sz w:val="20"/>
          <w:szCs w:val="20"/>
          <w:lang w:val="en-US"/>
        </w:rPr>
        <w:t xml:space="preserve">2 </w:t>
      </w:r>
      <w:r w:rsidR="00612853" w:rsidRPr="00E30B6E">
        <w:rPr>
          <w:iCs/>
          <w:sz w:val="20"/>
          <w:szCs w:val="20"/>
          <w:lang w:val="en-US"/>
        </w:rPr>
        <w:t>Specify</w:t>
      </w:r>
      <w:r w:rsidR="00666A70" w:rsidRPr="00E30B6E">
        <w:rPr>
          <w:iCs/>
          <w:sz w:val="20"/>
          <w:szCs w:val="20"/>
          <w:lang w:val="en-US"/>
        </w:rPr>
        <w:t xml:space="preserve"> overall function descriptions.</w:t>
      </w:r>
    </w:p>
    <w:p w14:paraId="6AF14C7A" w14:textId="624D9F4C" w:rsidR="00A678A8" w:rsidRPr="00E30B6E" w:rsidRDefault="006D4F2F" w:rsidP="00A678A8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ins w:id="31" w:author="SA5 Chair" w:date="2023-11-21T21:27:00Z">
        <w:r w:rsidR="00FA2E42">
          <w:rPr>
            <w:iCs/>
            <w:sz w:val="20"/>
            <w:szCs w:val="20"/>
            <w:lang w:val="en-US"/>
          </w:rPr>
          <w:t>-</w:t>
        </w:r>
      </w:ins>
      <w:del w:id="32" w:author="SA5 Chair" w:date="2023-11-21T21:27:00Z">
        <w:r w:rsidRPr="00E30B6E" w:rsidDel="00FA2E42">
          <w:rPr>
            <w:iCs/>
            <w:sz w:val="20"/>
            <w:szCs w:val="20"/>
            <w:lang w:val="en-US"/>
          </w:rPr>
          <w:delText>#</w:delText>
        </w:r>
      </w:del>
      <w:r w:rsidRPr="00E30B6E">
        <w:rPr>
          <w:iCs/>
          <w:sz w:val="20"/>
          <w:szCs w:val="20"/>
          <w:lang w:val="en-US"/>
        </w:rPr>
        <w:t xml:space="preserve">3 </w:t>
      </w:r>
      <w:r w:rsidR="00612853" w:rsidRPr="00E30B6E">
        <w:rPr>
          <w:iCs/>
          <w:sz w:val="20"/>
          <w:szCs w:val="20"/>
          <w:lang w:val="en-US"/>
        </w:rPr>
        <w:t xml:space="preserve">Specify </w:t>
      </w:r>
      <w:r w:rsidR="00666A70" w:rsidRPr="00E30B6E">
        <w:rPr>
          <w:iCs/>
          <w:sz w:val="20"/>
          <w:szCs w:val="20"/>
          <w:lang w:val="en-US"/>
        </w:rPr>
        <w:t>updated management requests.</w:t>
      </w:r>
    </w:p>
    <w:p w14:paraId="44878C49" w14:textId="42341402" w:rsidR="00461A6D" w:rsidRPr="00E30B6E" w:rsidRDefault="006D4F2F" w:rsidP="002111F9">
      <w:pPr>
        <w:pStyle w:val="NormalWeb"/>
        <w:ind w:left="720"/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For all WTs:</w:t>
      </w:r>
      <w:r w:rsidRPr="00E30B6E">
        <w:rPr>
          <w:iCs/>
          <w:sz w:val="20"/>
          <w:szCs w:val="20"/>
          <w:lang w:val="en-US"/>
        </w:rPr>
        <w:br/>
        <w:t>T</w:t>
      </w:r>
      <w:r w:rsidR="00FF64E0" w:rsidRPr="00E30B6E">
        <w:rPr>
          <w:iCs/>
          <w:sz w:val="20"/>
          <w:szCs w:val="20"/>
          <w:lang w:val="en-US"/>
        </w:rPr>
        <w:t xml:space="preserve">his is to be done for the already specified Rel-18 </w:t>
      </w:r>
      <w:r w:rsidR="00461A6D" w:rsidRPr="00E30B6E">
        <w:rPr>
          <w:iCs/>
          <w:sz w:val="20"/>
          <w:szCs w:val="20"/>
          <w:lang w:val="en-US"/>
        </w:rPr>
        <w:t>RAN MRO measurements:</w:t>
      </w:r>
    </w:p>
    <w:p w14:paraId="67A52C12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Random Access (RA) Report</w:t>
      </w:r>
    </w:p>
    <w:p w14:paraId="4698A47A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Successful Handover Report (SHR)</w:t>
      </w:r>
    </w:p>
    <w:p w14:paraId="68EAB269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 xml:space="preserve">Successful </w:t>
      </w:r>
      <w:proofErr w:type="spellStart"/>
      <w:r w:rsidRPr="00E30B6E">
        <w:rPr>
          <w:iCs/>
          <w:lang w:val="en-US"/>
        </w:rPr>
        <w:t>PSCell</w:t>
      </w:r>
      <w:proofErr w:type="spellEnd"/>
      <w:r w:rsidRPr="00E30B6E">
        <w:rPr>
          <w:iCs/>
          <w:lang w:val="en-US"/>
        </w:rPr>
        <w:t xml:space="preserve"> Change Report (SPR)</w:t>
      </w:r>
    </w:p>
    <w:p w14:paraId="0ECB5B09" w14:textId="77777777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03185D">
        <w:rPr>
          <w:iCs/>
          <w:lang w:val="en-US"/>
        </w:rPr>
        <w:t>Mobility History Information (MHI) Report</w:t>
      </w:r>
    </w:p>
    <w:p w14:paraId="4DCC5A7B" w14:textId="18C51A69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proofErr w:type="spellStart"/>
      <w:r w:rsidRPr="0003185D">
        <w:rPr>
          <w:iCs/>
          <w:lang w:val="en-US"/>
        </w:rPr>
        <w:t>Xn</w:t>
      </w:r>
      <w:proofErr w:type="spellEnd"/>
      <w:r w:rsidRPr="0003185D">
        <w:rPr>
          <w:iCs/>
          <w:lang w:val="en-US"/>
        </w:rPr>
        <w:t xml:space="preserve"> message UE History Information (UHI)</w:t>
      </w:r>
    </w:p>
    <w:p w14:paraId="5C92E584" w14:textId="3AC356E7" w:rsidR="002143BF" w:rsidRPr="0022234F" w:rsidRDefault="002143BF" w:rsidP="0028185D">
      <w:pPr>
        <w:spacing w:before="100" w:beforeAutospacing="1" w:after="100" w:afterAutospacing="1"/>
        <w:ind w:left="720"/>
        <w:rPr>
          <w:iCs/>
          <w:lang w:val="en-US"/>
        </w:rPr>
      </w:pPr>
      <w:r w:rsidRPr="0003185D">
        <w:rPr>
          <w:iCs/>
          <w:lang w:val="en-US"/>
        </w:rPr>
        <w:t>New Rel</w:t>
      </w:r>
      <w:r>
        <w:rPr>
          <w:iCs/>
          <w:lang w:val="en-US"/>
        </w:rPr>
        <w:t>-19 topics from normative work out of RP-232624</w:t>
      </w:r>
      <w:r w:rsidR="00A9771D">
        <w:rPr>
          <w:iCs/>
          <w:lang w:val="en-US"/>
        </w:rPr>
        <w:t xml:space="preserve"> and/or </w:t>
      </w:r>
      <w:r w:rsidR="00057616">
        <w:rPr>
          <w:iCs/>
          <w:lang w:val="en-US"/>
        </w:rPr>
        <w:t>SA2</w:t>
      </w:r>
      <w:r>
        <w:rPr>
          <w:iCs/>
          <w:lang w:val="en-US"/>
        </w:rPr>
        <w:t>.</w:t>
      </w:r>
    </w:p>
    <w:p w14:paraId="1D1B72AD" w14:textId="3DAB0E5B" w:rsidR="003648AC" w:rsidRDefault="002551A8" w:rsidP="002111F9">
      <w:pPr>
        <w:spacing w:before="100" w:beforeAutospacing="1" w:after="100" w:afterAutospacing="1"/>
        <w:ind w:left="720"/>
        <w:rPr>
          <w:iCs/>
          <w:lang w:val="en-US"/>
        </w:rPr>
      </w:pPr>
      <w:proofErr w:type="gramStart"/>
      <w:r>
        <w:rPr>
          <w:iCs/>
          <w:lang w:val="en-US"/>
        </w:rPr>
        <w:t>Also</w:t>
      </w:r>
      <w:proofErr w:type="gramEnd"/>
      <w:r>
        <w:rPr>
          <w:iCs/>
          <w:lang w:val="en-US"/>
        </w:rPr>
        <w:t xml:space="preserve"> t</w:t>
      </w:r>
      <w:r w:rsidR="00FF64E0">
        <w:rPr>
          <w:iCs/>
          <w:lang w:val="en-US"/>
        </w:rPr>
        <w:t xml:space="preserve">he </w:t>
      </w:r>
      <w:r w:rsidR="003648AC">
        <w:rPr>
          <w:iCs/>
          <w:lang w:val="en-US"/>
        </w:rPr>
        <w:t xml:space="preserve">RAN </w:t>
      </w:r>
      <w:proofErr w:type="spellStart"/>
      <w:r w:rsidR="003648AC">
        <w:rPr>
          <w:iCs/>
          <w:lang w:val="en-US"/>
        </w:rPr>
        <w:t>QoE</w:t>
      </w:r>
      <w:proofErr w:type="spellEnd"/>
      <w:r w:rsidR="003648AC">
        <w:rPr>
          <w:iCs/>
          <w:lang w:val="en-US"/>
        </w:rPr>
        <w:t xml:space="preserve"> work in Rel-18 that does not yet have any management support</w:t>
      </w:r>
      <w:r>
        <w:rPr>
          <w:iCs/>
          <w:lang w:val="en-US"/>
        </w:rPr>
        <w:t xml:space="preserve"> is included</w:t>
      </w:r>
      <w:r w:rsidR="003648AC">
        <w:rPr>
          <w:iCs/>
          <w:lang w:val="en-US"/>
        </w:rPr>
        <w:t>:</w:t>
      </w:r>
    </w:p>
    <w:p w14:paraId="51CD076E" w14:textId="7C09C66C" w:rsidR="003648AC" w:rsidRP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proofErr w:type="spellStart"/>
      <w:r w:rsidRPr="003648AC">
        <w:rPr>
          <w:iCs/>
          <w:sz w:val="20"/>
          <w:szCs w:val="20"/>
        </w:rPr>
        <w:t>QoE</w:t>
      </w:r>
      <w:proofErr w:type="spellEnd"/>
      <w:r w:rsidRPr="003648AC">
        <w:rPr>
          <w:iCs/>
          <w:sz w:val="20"/>
          <w:szCs w:val="20"/>
        </w:rPr>
        <w:t xml:space="preserve"> measurement collection for application sessions delivered via MBS broadcast or multicast.</w:t>
      </w:r>
    </w:p>
    <w:p w14:paraId="1E0E2AB4" w14:textId="0110570B" w:rsid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r w:rsidRPr="003648AC">
        <w:rPr>
          <w:iCs/>
          <w:sz w:val="20"/>
          <w:szCs w:val="20"/>
        </w:rPr>
        <w:t>QMC support in RRC_IDLE and RRC_INACTIVE.</w:t>
      </w:r>
    </w:p>
    <w:p w14:paraId="6AE7F2D2" w14:textId="72BC3755" w:rsidR="00C84937" w:rsidRDefault="00C84937" w:rsidP="00C84937">
      <w:pPr>
        <w:rPr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C84937" w14:paraId="2069557A" w14:textId="77777777" w:rsidTr="00792113">
        <w:tc>
          <w:tcPr>
            <w:tcW w:w="1925" w:type="dxa"/>
          </w:tcPr>
          <w:p w14:paraId="701A5E97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925" w:type="dxa"/>
          </w:tcPr>
          <w:p w14:paraId="3EABAE1B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926" w:type="dxa"/>
          </w:tcPr>
          <w:p w14:paraId="5B432756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926" w:type="dxa"/>
          </w:tcPr>
          <w:p w14:paraId="3A48ECCD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926" w:type="dxa"/>
          </w:tcPr>
          <w:p w14:paraId="1AB15728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 Dependency (Yes/No/Maybe)</w:t>
            </w:r>
          </w:p>
        </w:tc>
      </w:tr>
      <w:tr w:rsidR="00C84937" w14:paraId="52DFFEE5" w14:textId="77777777" w:rsidTr="00792113">
        <w:tc>
          <w:tcPr>
            <w:tcW w:w="1925" w:type="dxa"/>
          </w:tcPr>
          <w:p w14:paraId="0400E8CA" w14:textId="56E50E9C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ins w:id="33" w:author="SA5 Chair" w:date="2023-11-21T21:27:00Z">
              <w:r w:rsidR="00FA2E42">
                <w:rPr>
                  <w:lang w:eastAsia="ja-JP"/>
                </w:rPr>
                <w:t>-</w:t>
              </w:r>
            </w:ins>
            <w:del w:id="34" w:author="SA5 Chair" w:date="2023-11-21T21:27:00Z">
              <w:r w:rsidRPr="00E328B2" w:rsidDel="00FA2E42">
                <w:rPr>
                  <w:lang w:eastAsia="ja-JP"/>
                </w:rPr>
                <w:delText>#</w:delText>
              </w:r>
            </w:del>
            <w:r w:rsidRPr="00E328B2">
              <w:rPr>
                <w:lang w:eastAsia="ja-JP"/>
              </w:rPr>
              <w:t>1</w:t>
            </w:r>
          </w:p>
        </w:tc>
        <w:tc>
          <w:tcPr>
            <w:tcW w:w="1925" w:type="dxa"/>
          </w:tcPr>
          <w:p w14:paraId="31EF3B1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41BAB38D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926" w:type="dxa"/>
          </w:tcPr>
          <w:p w14:paraId="32870C0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01E5404A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52F8F3F9" w14:textId="77777777" w:rsidTr="00792113">
        <w:tc>
          <w:tcPr>
            <w:tcW w:w="1925" w:type="dxa"/>
          </w:tcPr>
          <w:p w14:paraId="764270E1" w14:textId="2C6E5502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ins w:id="35" w:author="SA5 Chair" w:date="2023-11-21T21:27:00Z">
              <w:r w:rsidR="00FA2E42">
                <w:rPr>
                  <w:lang w:eastAsia="ja-JP"/>
                </w:rPr>
                <w:t>-</w:t>
              </w:r>
            </w:ins>
            <w:del w:id="36" w:author="SA5 Chair" w:date="2023-11-21T21:27:00Z">
              <w:r w:rsidRPr="00E328B2" w:rsidDel="00FA2E42">
                <w:rPr>
                  <w:lang w:eastAsia="ja-JP"/>
                </w:rPr>
                <w:delText>#</w:delText>
              </w:r>
            </w:del>
            <w:r w:rsidRPr="00E328B2">
              <w:rPr>
                <w:lang w:eastAsia="ja-JP"/>
              </w:rPr>
              <w:t>2</w:t>
            </w:r>
          </w:p>
        </w:tc>
        <w:tc>
          <w:tcPr>
            <w:tcW w:w="1925" w:type="dxa"/>
          </w:tcPr>
          <w:p w14:paraId="6DF168D6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614FD8BE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926" w:type="dxa"/>
          </w:tcPr>
          <w:p w14:paraId="4F3AECBB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22989781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2B098E08" w14:textId="77777777" w:rsidTr="00792113">
        <w:tc>
          <w:tcPr>
            <w:tcW w:w="1925" w:type="dxa"/>
          </w:tcPr>
          <w:p w14:paraId="33B47591" w14:textId="1FBFFB81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ins w:id="37" w:author="SA5 Chair" w:date="2023-11-21T21:27:00Z">
              <w:r w:rsidR="00FA2E42">
                <w:rPr>
                  <w:lang w:eastAsia="ja-JP"/>
                </w:rPr>
                <w:t>-</w:t>
              </w:r>
            </w:ins>
            <w:del w:id="38" w:author="SA5 Chair" w:date="2023-11-21T21:27:00Z">
              <w:r w:rsidRPr="00E328B2" w:rsidDel="00FA2E42">
                <w:rPr>
                  <w:lang w:eastAsia="ja-JP"/>
                </w:rPr>
                <w:delText>#</w:delText>
              </w:r>
            </w:del>
            <w:r w:rsidRPr="00E328B2">
              <w:rPr>
                <w:lang w:eastAsia="ja-JP"/>
              </w:rPr>
              <w:t>3</w:t>
            </w:r>
          </w:p>
        </w:tc>
        <w:tc>
          <w:tcPr>
            <w:tcW w:w="1925" w:type="dxa"/>
          </w:tcPr>
          <w:p w14:paraId="2D0F1AE9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37883150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926" w:type="dxa"/>
          </w:tcPr>
          <w:p w14:paraId="7ED8ADA4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598A55C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</w:tbl>
    <w:p w14:paraId="39A3B9BB" w14:textId="64AB7F29" w:rsidR="00C84937" w:rsidRDefault="00C84937" w:rsidP="00C84937">
      <w:pPr>
        <w:rPr>
          <w:ins w:id="39" w:author="SA5 Chair" w:date="2023-11-22T12:04:00Z"/>
          <w:iCs/>
        </w:rPr>
      </w:pPr>
    </w:p>
    <w:p w14:paraId="2F8848CB" w14:textId="22B8A7C1" w:rsidR="00892C00" w:rsidRPr="00DE7EF7" w:rsidRDefault="00892C00" w:rsidP="00892C00">
      <w:pPr>
        <w:rPr>
          <w:ins w:id="40" w:author="SA5 Chair" w:date="2023-11-22T12:04:00Z"/>
          <w:b/>
          <w:bCs/>
        </w:rPr>
      </w:pPr>
      <w:ins w:id="41" w:author="SA5 Chair" w:date="2023-11-22T12:04:00Z">
        <w:r w:rsidRPr="00DE7EF7">
          <w:rPr>
            <w:b/>
            <w:bCs/>
          </w:rPr>
          <w:t xml:space="preserve">Total TU estimates for the study phase: </w:t>
        </w:r>
        <w:r>
          <w:rPr>
            <w:b/>
            <w:bCs/>
          </w:rPr>
          <w:t>0</w:t>
        </w:r>
      </w:ins>
    </w:p>
    <w:p w14:paraId="1A5D5310" w14:textId="5DBE55EE" w:rsidR="00892C00" w:rsidRPr="00DE7EF7" w:rsidRDefault="00892C00" w:rsidP="00892C00">
      <w:pPr>
        <w:rPr>
          <w:ins w:id="42" w:author="SA5 Chair" w:date="2023-11-22T12:04:00Z"/>
          <w:b/>
          <w:bCs/>
        </w:rPr>
      </w:pPr>
      <w:ins w:id="43" w:author="SA5 Chair" w:date="2023-11-22T12:04:00Z">
        <w:r w:rsidRPr="00DE7EF7">
          <w:rPr>
            <w:b/>
            <w:bCs/>
          </w:rPr>
          <w:t xml:space="preserve">Total TU estimates for the normative phase: </w:t>
        </w:r>
        <w:r>
          <w:rPr>
            <w:b/>
            <w:bCs/>
          </w:rPr>
          <w:t>1</w:t>
        </w:r>
      </w:ins>
    </w:p>
    <w:p w14:paraId="094852F3" w14:textId="79C61A1F" w:rsidR="00892C00" w:rsidRPr="00DE7EF7" w:rsidRDefault="00892C00" w:rsidP="00892C00">
      <w:pPr>
        <w:rPr>
          <w:ins w:id="44" w:author="SA5 Chair" w:date="2023-11-22T12:04:00Z"/>
          <w:b/>
          <w:bCs/>
        </w:rPr>
      </w:pPr>
      <w:ins w:id="45" w:author="SA5 Chair" w:date="2023-11-22T12:04:00Z">
        <w:r w:rsidRPr="00DE7EF7">
          <w:rPr>
            <w:b/>
            <w:bCs/>
          </w:rPr>
          <w:t xml:space="preserve">Total TU estimates: </w:t>
        </w:r>
        <w:r>
          <w:rPr>
            <w:b/>
            <w:bCs/>
          </w:rPr>
          <w:t>1</w:t>
        </w:r>
      </w:ins>
    </w:p>
    <w:p w14:paraId="223A3ECF" w14:textId="77777777" w:rsidR="00892C00" w:rsidRPr="00C84937" w:rsidRDefault="00892C00" w:rsidP="00C84937">
      <w:pPr>
        <w:rPr>
          <w:iCs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A2279BE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468B9C5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</w:t>
            </w:r>
            <w:r>
              <w:rPr>
                <w:i w:val="0"/>
                <w:iCs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11FFE8A" w:rsidR="00892C00" w:rsidRPr="00892C00" w:rsidRDefault="0022234F" w:rsidP="005875D6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del w:id="46" w:author="SA5 Chair" w:date="2023-11-22T12:05:00Z">
              <w:r w:rsidDel="00892C00">
                <w:rPr>
                  <w:i w:val="0"/>
                  <w:iCs/>
                </w:rPr>
                <w:delText xml:space="preserve">SA#109 (Sep. </w:delText>
              </w:r>
              <w:r w:rsidRPr="00813B55" w:rsidDel="00892C00">
                <w:rPr>
                  <w:i w:val="0"/>
                  <w:iCs/>
                </w:rPr>
                <w:delText>202</w:delText>
              </w:r>
              <w:r w:rsidR="00813B55" w:rsidDel="00892C00">
                <w:rPr>
                  <w:i w:val="0"/>
                  <w:iCs/>
                </w:rPr>
                <w:delText>5</w:delText>
              </w:r>
              <w:r w:rsidDel="00892C00">
                <w:rPr>
                  <w:i w:val="0"/>
                  <w:iCs/>
                </w:rPr>
                <w:delText>)</w:delText>
              </w:r>
            </w:del>
            <w:ins w:id="47" w:author="SA5 Chair" w:date="2023-11-22T12:04:00Z">
              <w:r w:rsidR="00892C00">
                <w:rPr>
                  <w:i w:val="0"/>
                  <w:iCs/>
                </w:rPr>
                <w:t xml:space="preserve">SA#108 (Jun. </w:t>
              </w:r>
              <w:r w:rsidR="00892C00" w:rsidRPr="00813B55">
                <w:rPr>
                  <w:i w:val="0"/>
                  <w:iCs/>
                </w:rPr>
                <w:t>202</w:t>
              </w:r>
              <w:r w:rsidR="00892C00">
                <w:rPr>
                  <w:i w:val="0"/>
                  <w:iCs/>
                </w:rPr>
                <w:t>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892C00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0C41F26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E81D9EB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Align with RAN functionality </w:t>
            </w:r>
            <w:r w:rsidRPr="006D4F2F">
              <w:rPr>
                <w:i w:val="0"/>
                <w:iCs/>
              </w:rPr>
              <w:t>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0A9F07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48" w:author="SA5 Chair" w:date="2023-11-22T12:04:00Z">
              <w:r w:rsidRPr="00CA2411">
                <w:rPr>
                  <w:iCs/>
                </w:rPr>
                <w:t>SA#108 (Jun. 2025)</w:t>
              </w:r>
            </w:ins>
            <w:del w:id="49" w:author="SA5 Chair" w:date="2023-11-22T12:04:00Z">
              <w:r w:rsidRPr="00CA2411" w:rsidDel="00AD4AD8">
                <w:rPr>
                  <w:rFonts w:ascii="Times New Roman" w:hAnsi="Times New Roman"/>
                  <w:iCs/>
                  <w:sz w:val="20"/>
                </w:rPr>
                <w:delText>SA#109 (Sep.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79350CA9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32.423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1AD8D730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2555572E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50" w:author="SA5 Chair" w:date="2023-11-22T12:04:00Z">
              <w:r w:rsidRPr="00CA2411">
                <w:rPr>
                  <w:iCs/>
                </w:rPr>
                <w:t>SA#108 (Jun. 2025)</w:t>
              </w:r>
            </w:ins>
            <w:del w:id="51" w:author="SA5 Chair" w:date="2023-11-22T12:04:00Z">
              <w:r w:rsidRPr="00CA2411" w:rsidDel="00AD4AD8">
                <w:rPr>
                  <w:rFonts w:ascii="Times New Roman" w:hAnsi="Times New Roman"/>
                  <w:iCs/>
                  <w:sz w:val="20"/>
                </w:rPr>
                <w:delText>SA#109 (Sep.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2F71689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5F0A" w14:textId="4D41F274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CF5" w14:textId="323A747E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340" w14:textId="16125230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52" w:author="SA5 Chair" w:date="2023-11-22T12:04:00Z">
              <w:r w:rsidRPr="00CA2411">
                <w:rPr>
                  <w:iCs/>
                </w:rPr>
                <w:t>SA#108 (Jun. 2025)</w:t>
              </w:r>
            </w:ins>
            <w:del w:id="53" w:author="SA5 Chair" w:date="2023-11-22T12:04:00Z">
              <w:r w:rsidRPr="00CA2411" w:rsidDel="00AD4AD8">
                <w:rPr>
                  <w:rFonts w:ascii="Times New Roman" w:hAnsi="Times New Roman"/>
                  <w:iCs/>
                  <w:sz w:val="20"/>
                </w:rPr>
                <w:delText>SA#109 (Sep.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DCB2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4E4B0F5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F02" w14:textId="0742DF41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C3A" w14:textId="5A77BACA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485E" w14:textId="6ED7B10C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54" w:author="SA5 Chair" w:date="2023-11-22T12:04:00Z">
              <w:r w:rsidRPr="00CA2411">
                <w:rPr>
                  <w:iCs/>
                </w:rPr>
                <w:t>SA#108 (Jun. 2025)</w:t>
              </w:r>
            </w:ins>
            <w:del w:id="55" w:author="SA5 Chair" w:date="2023-11-22T12:04:00Z">
              <w:r w:rsidRPr="00CA2411" w:rsidDel="00AD4AD8">
                <w:rPr>
                  <w:rFonts w:ascii="Times New Roman" w:hAnsi="Times New Roman"/>
                  <w:iCs/>
                  <w:sz w:val="20"/>
                </w:rPr>
                <w:delText>SA#109 (Sep.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1C2F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0D59A0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899" w14:textId="3E6AD1B7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BDA" w14:textId="35ED2CB6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9738" w14:textId="73CEF221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56" w:author="SA5 Chair" w:date="2023-11-22T12:04:00Z">
              <w:r w:rsidRPr="00CA2411">
                <w:rPr>
                  <w:iCs/>
                </w:rPr>
                <w:t>SA#108 (Jun. 2025)</w:t>
              </w:r>
            </w:ins>
            <w:del w:id="57" w:author="SA5 Chair" w:date="2023-11-22T12:04:00Z">
              <w:r w:rsidRPr="00CA2411" w:rsidDel="00AD4AD8">
                <w:rPr>
                  <w:rFonts w:ascii="Times New Roman" w:hAnsi="Times New Roman"/>
                  <w:iCs/>
                  <w:sz w:val="20"/>
                </w:rPr>
                <w:delText>SA#109 (Sep.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FDE9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6AD2DF2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EF3" w14:textId="05BBCE67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8BC" w14:textId="03103BF0" w:rsidR="00892C00" w:rsidRPr="003F6B14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093" w14:textId="5FEA2744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58" w:author="SA5 Chair" w:date="2023-11-22T12:04:00Z">
              <w:r w:rsidRPr="00CA2411">
                <w:rPr>
                  <w:iCs/>
                </w:rPr>
                <w:t>SA#108 (Jun. 2025)</w:t>
              </w:r>
            </w:ins>
            <w:del w:id="59" w:author="SA5 Chair" w:date="2023-11-22T12:04:00Z">
              <w:r w:rsidRPr="00CA2411" w:rsidDel="00AD4AD8">
                <w:rPr>
                  <w:rFonts w:ascii="Times New Roman" w:hAnsi="Times New Roman"/>
                  <w:iCs/>
                  <w:sz w:val="20"/>
                </w:rPr>
                <w:delText>SA#109 (Sep.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DCB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57C031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B0B3" w14:textId="1A7EE431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8737" w14:textId="20D80729" w:rsidR="00892C00" w:rsidRPr="003F6B14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07B2" w14:textId="27156AD9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60" w:author="SA5 Chair" w:date="2023-11-22T12:04:00Z">
              <w:r w:rsidRPr="00CA2411">
                <w:rPr>
                  <w:iCs/>
                </w:rPr>
                <w:t>SA#108 (Jun. 2025)</w:t>
              </w:r>
            </w:ins>
            <w:del w:id="61" w:author="SA5 Chair" w:date="2023-11-22T12:04:00Z">
              <w:r w:rsidRPr="00CA2411" w:rsidDel="00AD4AD8">
                <w:rPr>
                  <w:rFonts w:ascii="Times New Roman" w:hAnsi="Times New Roman"/>
                  <w:iCs/>
                  <w:sz w:val="20"/>
                </w:rPr>
                <w:delText>SA#109 (Sep.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12C7" w14:textId="77777777" w:rsidR="00892C00" w:rsidRPr="006C2E80" w:rsidRDefault="00892C00" w:rsidP="00892C00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1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4126EC" w14:textId="77777777" w:rsidR="0069626A" w:rsidRDefault="0069626A" w:rsidP="0069626A">
      <w:r>
        <w:t xml:space="preserve">Potential collaborations: </w:t>
      </w:r>
    </w:p>
    <w:p w14:paraId="798971FA" w14:textId="16918009" w:rsidR="001E489F" w:rsidRDefault="00A678A8" w:rsidP="0069626A">
      <w:r w:rsidRPr="00A678A8">
        <w:t>SA2, SA4, CT1, CT4, RAN2 and RAN3.</w:t>
      </w:r>
    </w:p>
    <w:p w14:paraId="66E9A83E" w14:textId="1822D065" w:rsidR="002111F9" w:rsidRDefault="002111F9" w:rsidP="0069626A">
      <w:pPr>
        <w:rPr>
          <w:iCs/>
          <w:lang w:val="en-US"/>
        </w:rPr>
      </w:pPr>
      <w:r>
        <w:t xml:space="preserve">RAN has proposals for work that might impact Trace, MDT and </w:t>
      </w:r>
      <w:proofErr w:type="spellStart"/>
      <w:r>
        <w:t>QoE</w:t>
      </w:r>
      <w:proofErr w:type="spellEnd"/>
      <w:r>
        <w:t xml:space="preserve"> in </w:t>
      </w:r>
      <w:r>
        <w:rPr>
          <w:iCs/>
          <w:lang w:val="en-US"/>
        </w:rPr>
        <w:t>RP-232624.</w:t>
      </w:r>
    </w:p>
    <w:p w14:paraId="7FDB3A58" w14:textId="4F9DAC08" w:rsidR="00EA053D" w:rsidRDefault="00057616" w:rsidP="0069626A">
      <w:pPr>
        <w:rPr>
          <w:iCs/>
          <w:lang w:val="en-US"/>
        </w:rPr>
      </w:pPr>
      <w:r>
        <w:rPr>
          <w:iCs/>
          <w:lang w:val="en-US"/>
        </w:rPr>
        <w:t>Studies in</w:t>
      </w:r>
      <w:r w:rsidR="00EA053D">
        <w:rPr>
          <w:iCs/>
          <w:lang w:val="en-US"/>
        </w:rPr>
        <w:t xml:space="preserve"> SA2 might impact Trace, MDT and </w:t>
      </w:r>
      <w:proofErr w:type="spellStart"/>
      <w:r w:rsidR="00EA053D">
        <w:rPr>
          <w:iCs/>
          <w:lang w:val="en-US"/>
        </w:rPr>
        <w:t>QoE</w:t>
      </w:r>
      <w:proofErr w:type="spellEnd"/>
      <w:r w:rsidR="00EA053D">
        <w:rPr>
          <w:iCs/>
          <w:lang w:val="en-US"/>
        </w:rPr>
        <w:t xml:space="preserve"> in Rel-19.</w:t>
      </w:r>
    </w:p>
    <w:p w14:paraId="18B3295C" w14:textId="77777777" w:rsidR="00FC2141" w:rsidRPr="00EA053D" w:rsidRDefault="00FC2141" w:rsidP="00FC2141">
      <w:pPr>
        <w:rPr>
          <w:iCs/>
          <w:lang w:val="en-US"/>
        </w:rPr>
      </w:pPr>
      <w:r>
        <w:rPr>
          <w:iCs/>
          <w:lang w:val="en-US"/>
        </w:rPr>
        <w:t xml:space="preserve">If </w:t>
      </w:r>
      <w:proofErr w:type="spellStart"/>
      <w:r>
        <w:rPr>
          <w:iCs/>
          <w:lang w:val="en-US"/>
        </w:rPr>
        <w:t>Signalling</w:t>
      </w:r>
      <w:proofErr w:type="spellEnd"/>
      <w:r>
        <w:rPr>
          <w:iCs/>
          <w:lang w:val="en-US"/>
        </w:rPr>
        <w:t xml:space="preserve"> Based Activation is affected, </w:t>
      </w:r>
      <w:r w:rsidRPr="00A678A8">
        <w:t>CT4, RAN2 and RAN3</w:t>
      </w:r>
      <w:r>
        <w:t xml:space="preserve"> are affected.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F2AF473" w:rsidR="001E489F" w:rsidRDefault="0069626A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41C39E7" w:rsidR="001E489F" w:rsidRDefault="007D75DC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79BC80E" w:rsidR="001E489F" w:rsidRDefault="007D75DC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19B75AC" w:rsidR="001E489F" w:rsidRDefault="00E30B6E" w:rsidP="005875D6">
            <w:pPr>
              <w:pStyle w:val="TAL"/>
            </w:pPr>
            <w:r>
              <w:t>Telefonica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BB7CD5B" w:rsidR="001E489F" w:rsidRDefault="00364109" w:rsidP="005875D6">
            <w:pPr>
              <w:pStyle w:val="TAL"/>
              <w:rPr>
                <w:rFonts w:hint="eastAsia"/>
                <w:lang w:eastAsia="zh-CN"/>
              </w:rPr>
            </w:pPr>
            <w:ins w:id="62" w:author="SA5 Chair" w:date="2023-11-30T22:0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TAG</w:t>
              </w:r>
            </w:ins>
            <w:bookmarkStart w:id="63" w:name="_GoBack"/>
            <w:bookmarkEnd w:id="63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F5E4682" w14:textId="77777777" w:rsidR="00E328B2" w:rsidRPr="00E328B2" w:rsidRDefault="00E328B2" w:rsidP="00E328B2">
      <w:pPr>
        <w:rPr>
          <w:lang w:eastAsia="ja-JP"/>
        </w:rPr>
      </w:pPr>
      <w:bookmarkStart w:id="64" w:name="_Hlk146874667"/>
    </w:p>
    <w:bookmarkEnd w:id="64"/>
    <w:p w14:paraId="1E242AC9" w14:textId="61416455" w:rsidR="00236D1F" w:rsidRPr="00E328B2" w:rsidRDefault="00236D1F" w:rsidP="001E489F"/>
    <w:sectPr w:rsidR="00236D1F" w:rsidRPr="00E328B2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056CE" w14:textId="77777777" w:rsidR="00D95A1B" w:rsidRDefault="00D95A1B">
      <w:r>
        <w:separator/>
      </w:r>
    </w:p>
  </w:endnote>
  <w:endnote w:type="continuationSeparator" w:id="0">
    <w:p w14:paraId="2789D7F4" w14:textId="77777777" w:rsidR="00D95A1B" w:rsidRDefault="00D95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4119A" w14:textId="77777777" w:rsidR="00D95A1B" w:rsidRDefault="00D95A1B">
      <w:r>
        <w:separator/>
      </w:r>
    </w:p>
  </w:footnote>
  <w:footnote w:type="continuationSeparator" w:id="0">
    <w:p w14:paraId="1ABCD28C" w14:textId="77777777" w:rsidR="00D95A1B" w:rsidRDefault="00D95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C264FD"/>
    <w:multiLevelType w:val="hybridMultilevel"/>
    <w:tmpl w:val="F8AA53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0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185D"/>
    <w:rsid w:val="000344A1"/>
    <w:rsid w:val="00042051"/>
    <w:rsid w:val="00046686"/>
    <w:rsid w:val="00046FDD"/>
    <w:rsid w:val="000475F1"/>
    <w:rsid w:val="00050925"/>
    <w:rsid w:val="00054884"/>
    <w:rsid w:val="0005594E"/>
    <w:rsid w:val="00057616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595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FFB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1C05"/>
    <w:rsid w:val="002070CB"/>
    <w:rsid w:val="002111F9"/>
    <w:rsid w:val="002143BF"/>
    <w:rsid w:val="00221438"/>
    <w:rsid w:val="0022234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1A8"/>
    <w:rsid w:val="00256429"/>
    <w:rsid w:val="0026253E"/>
    <w:rsid w:val="00263965"/>
    <w:rsid w:val="00272D61"/>
    <w:rsid w:val="0028185D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C1BA4"/>
    <w:rsid w:val="002C47B8"/>
    <w:rsid w:val="002D5827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3BAA"/>
    <w:rsid w:val="00354553"/>
    <w:rsid w:val="00363129"/>
    <w:rsid w:val="00364109"/>
    <w:rsid w:val="003648AC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988"/>
    <w:rsid w:val="003E710B"/>
    <w:rsid w:val="003F1C0E"/>
    <w:rsid w:val="004008D7"/>
    <w:rsid w:val="0040145D"/>
    <w:rsid w:val="00411339"/>
    <w:rsid w:val="004131BD"/>
    <w:rsid w:val="004159BE"/>
    <w:rsid w:val="00416C1A"/>
    <w:rsid w:val="00416CEA"/>
    <w:rsid w:val="00421AFD"/>
    <w:rsid w:val="004246F2"/>
    <w:rsid w:val="00432048"/>
    <w:rsid w:val="00442C65"/>
    <w:rsid w:val="00451122"/>
    <w:rsid w:val="004518DB"/>
    <w:rsid w:val="004562FC"/>
    <w:rsid w:val="00461A6D"/>
    <w:rsid w:val="00477EBC"/>
    <w:rsid w:val="00482246"/>
    <w:rsid w:val="00484421"/>
    <w:rsid w:val="004864D6"/>
    <w:rsid w:val="00491391"/>
    <w:rsid w:val="004920F6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66A70"/>
    <w:rsid w:val="0067616E"/>
    <w:rsid w:val="00690725"/>
    <w:rsid w:val="006917A0"/>
    <w:rsid w:val="00693606"/>
    <w:rsid w:val="00693D70"/>
    <w:rsid w:val="0069626A"/>
    <w:rsid w:val="006975AE"/>
    <w:rsid w:val="006A0E66"/>
    <w:rsid w:val="006A32D1"/>
    <w:rsid w:val="006A3CF5"/>
    <w:rsid w:val="006B4BC6"/>
    <w:rsid w:val="006D03E2"/>
    <w:rsid w:val="006D0A8E"/>
    <w:rsid w:val="006D3D54"/>
    <w:rsid w:val="006D4F2F"/>
    <w:rsid w:val="006D58F6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B5456"/>
    <w:rsid w:val="007B5F65"/>
    <w:rsid w:val="007C767B"/>
    <w:rsid w:val="007D3C7C"/>
    <w:rsid w:val="007D687A"/>
    <w:rsid w:val="007D75DC"/>
    <w:rsid w:val="007E1BA0"/>
    <w:rsid w:val="007F099B"/>
    <w:rsid w:val="007F2297"/>
    <w:rsid w:val="007F55EC"/>
    <w:rsid w:val="007F6574"/>
    <w:rsid w:val="00813B55"/>
    <w:rsid w:val="00826B4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B84"/>
    <w:rsid w:val="00876BD5"/>
    <w:rsid w:val="00892C00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29B7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4E8F"/>
    <w:rsid w:val="00A267D7"/>
    <w:rsid w:val="00A27A64"/>
    <w:rsid w:val="00A37F80"/>
    <w:rsid w:val="00A46B3F"/>
    <w:rsid w:val="00A46F30"/>
    <w:rsid w:val="00A61169"/>
    <w:rsid w:val="00A63024"/>
    <w:rsid w:val="00A65602"/>
    <w:rsid w:val="00A678A8"/>
    <w:rsid w:val="00A74D04"/>
    <w:rsid w:val="00A82FCC"/>
    <w:rsid w:val="00A8479D"/>
    <w:rsid w:val="00A906A4"/>
    <w:rsid w:val="00A9771D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5160"/>
    <w:rsid w:val="00B30083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4937"/>
    <w:rsid w:val="00C8586A"/>
    <w:rsid w:val="00CA2411"/>
    <w:rsid w:val="00CA2B4F"/>
    <w:rsid w:val="00CA5DB0"/>
    <w:rsid w:val="00CC084E"/>
    <w:rsid w:val="00CC58ED"/>
    <w:rsid w:val="00CF7AE5"/>
    <w:rsid w:val="00D00CAF"/>
    <w:rsid w:val="00D0135E"/>
    <w:rsid w:val="00D145EC"/>
    <w:rsid w:val="00D355FB"/>
    <w:rsid w:val="00D43C0B"/>
    <w:rsid w:val="00D44A74"/>
    <w:rsid w:val="00D57CD2"/>
    <w:rsid w:val="00D57E66"/>
    <w:rsid w:val="00D64ED8"/>
    <w:rsid w:val="00D73350"/>
    <w:rsid w:val="00D7426A"/>
    <w:rsid w:val="00D82231"/>
    <w:rsid w:val="00D8756E"/>
    <w:rsid w:val="00D91530"/>
    <w:rsid w:val="00D938DD"/>
    <w:rsid w:val="00D95A1B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30B6E"/>
    <w:rsid w:val="00E328B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053D"/>
    <w:rsid w:val="00EA662E"/>
    <w:rsid w:val="00EB3447"/>
    <w:rsid w:val="00EB5D2F"/>
    <w:rsid w:val="00EC10EC"/>
    <w:rsid w:val="00EC1810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5D4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2E42"/>
    <w:rsid w:val="00FA5FA5"/>
    <w:rsid w:val="00FA6721"/>
    <w:rsid w:val="00FA7365"/>
    <w:rsid w:val="00FA79A7"/>
    <w:rsid w:val="00FB0681"/>
    <w:rsid w:val="00FB2765"/>
    <w:rsid w:val="00FC2141"/>
    <w:rsid w:val="00FC643D"/>
    <w:rsid w:val="00FD1DAF"/>
    <w:rsid w:val="00FE3DCC"/>
    <w:rsid w:val="00FE53C8"/>
    <w:rsid w:val="00FE5FB7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SA5 Chair</cp:lastModifiedBy>
  <cp:revision>6</cp:revision>
  <cp:lastPrinted>2001-04-23T09:30:00Z</cp:lastPrinted>
  <dcterms:created xsi:type="dcterms:W3CDTF">2023-11-21T13:29:00Z</dcterms:created>
  <dcterms:modified xsi:type="dcterms:W3CDTF">2023-11-30T14:04:00Z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(3)vlMn50bIXfEYT9aazc3HbDrgiEM7eHkMyJNTu1ZtDT0g2+byP5kxuGunAyfXePgkOfkJKJdU
KdKETfgAWg0wRBl6TORMQbIFg5IoQI9WN1AR+rp54v4pcX0bgmM4Z8GXRbDvCoAj7M20sUbo
0I0pntto7bOFSYTgXzdC3UJB9GCi/KVLwfH9fXMs5OshrjnqXQzI83sz4yJ3spBjLZCGVsXG
5QGWCL6ZDwx7obYJJN</vt:lpwstr>
  </property>
  <property fmtid="{D5CDD505-2E9C-101B-9397-08002B2CF9AE}" pid="3" name="_2015_ms_pID_7253431">
    <vt:lpwstr>oj8hJFU+sWA38lp+GasAbd+gNfO1+QtE159I1SLQCqIK+s6K0fkYzM
F1rsXgZIERoFedu/FWrmgUsBC23yideJxPbVPu7NjR0Yhc314ovJrtUkb346T3J2vhyQ3yhf
CuPVFRc8zHRLRTor9MpYX6Qir2TE0J/bT0Rw910Fv8LhKi+J6/JtVgFSG9CBEokwIr7scKu6
+J1vpyXKKvTFZyn8BRE+kgwb5U2UyNSH49nJ</vt:lpwstr>
  </property>
  <property fmtid="{D5CDD505-2E9C-101B-9397-08002B2CF9AE}" pid="4" name="_2015_ms_pID_7253432">
    <vt:lpwstr>lA==</vt:lpwstr>
  </property>
</Properties>
</file>